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EF0ADF">
        <w:rPr>
          <w:b/>
          <w:i/>
          <w:noProof/>
          <w:sz w:val="28"/>
        </w:rPr>
        <w:t>5717</w:t>
      </w:r>
      <w:bookmarkStart w:id="0" w:name="_GoBack"/>
      <w:bookmarkEnd w:id="0"/>
    </w:p>
    <w:p w:rsidR="001E41F3" w:rsidRDefault="000C5086"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33144">
              <w:rPr>
                <w:b/>
                <w:noProof/>
                <w:sz w:val="28"/>
              </w:rPr>
              <w:t>8</w:t>
            </w:r>
            <w:r>
              <w:rPr>
                <w:b/>
                <w:noProof/>
                <w:sz w:val="28"/>
              </w:rPr>
              <w:t>.</w:t>
            </w:r>
            <w:r w:rsidR="00033144">
              <w:rPr>
                <w:b/>
                <w:noProof/>
                <w:sz w:val="28"/>
              </w:rPr>
              <w:t>523</w:t>
            </w:r>
            <w:r w:rsidRPr="00410371">
              <w:rPr>
                <w:b/>
                <w:noProof/>
                <w:sz w:val="28"/>
              </w:rPr>
              <w:t>-</w:t>
            </w:r>
            <w:r w:rsidR="00033144">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1867" w:rsidP="003169CC">
            <w:pPr>
              <w:pStyle w:val="CRCoverPage"/>
              <w:spacing w:after="0"/>
              <w:jc w:val="center"/>
              <w:rPr>
                <w:noProof/>
              </w:rPr>
            </w:pPr>
            <w:r>
              <w:rPr>
                <w:b/>
                <w:noProof/>
                <w:sz w:val="28"/>
              </w:rPr>
              <w:t>0159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641BD5"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33144">
              <w:rPr>
                <w:b/>
                <w:noProof/>
                <w:sz w:val="28"/>
              </w:rPr>
              <w:t>6</w:t>
            </w:r>
            <w:r>
              <w:rPr>
                <w:b/>
                <w:noProof/>
                <w:sz w:val="28"/>
              </w:rPr>
              <w:t>.</w:t>
            </w:r>
            <w:r w:rsidR="00033144">
              <w:rPr>
                <w:b/>
                <w:noProof/>
                <w:sz w:val="28"/>
              </w:rPr>
              <w:t>8</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34CE">
            <w:pPr>
              <w:pStyle w:val="CRCoverPage"/>
              <w:spacing w:after="0"/>
              <w:ind w:left="100"/>
              <w:rPr>
                <w:noProof/>
              </w:rPr>
            </w:pPr>
            <w:r>
              <w:rPr>
                <w:noProof/>
              </w:rPr>
              <w:t>Aligning PICS usage for IMS emergency calls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641BD5" w:rsidP="003169CC">
            <w:pPr>
              <w:pStyle w:val="CRCoverPage"/>
              <w:spacing w:after="0"/>
              <w:ind w:left="100"/>
            </w:pPr>
            <w:r>
              <w:t>2021-08-27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sidRPr="00641BD5">
              <w:rPr>
                <w:noProof/>
              </w:rPr>
              <w:t>Rel-1</w:t>
            </w:r>
            <w:r w:rsidR="00581092" w:rsidRPr="00641BD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7079D">
            <w:pPr>
              <w:pStyle w:val="CRCoverPage"/>
              <w:spacing w:after="0"/>
              <w:ind w:left="100"/>
              <w:rPr>
                <w:noProof/>
              </w:rPr>
            </w:pPr>
            <w:r>
              <w:rPr>
                <w:noProof/>
              </w:rPr>
              <w:t>We have two PICS for the same capability: pc_IMS_emergency_call (defined in TS 36.523-2) and pc_IMS_EmergencyCall (defined in TS 34.229-2). This is confusing and not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A3B1B" w:rsidRDefault="0077079D" w:rsidP="00641BD5">
            <w:pPr>
              <w:pStyle w:val="CRCoverPage"/>
              <w:spacing w:after="0"/>
              <w:ind w:left="100"/>
              <w:rPr>
                <w:noProof/>
              </w:rPr>
            </w:pPr>
            <w:r>
              <w:rPr>
                <w:noProof/>
              </w:rPr>
              <w:t>It is proposed to replace the former by the latter. Therefore, the test case applicabilities in TS 38.523-2 are made to refer to TS 34.229-2 instead of TS 36.523-2.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079D">
            <w:pPr>
              <w:pStyle w:val="CRCoverPage"/>
              <w:spacing w:after="0"/>
              <w:ind w:left="100"/>
              <w:rPr>
                <w:noProof/>
              </w:rPr>
            </w:pPr>
            <w:r>
              <w:rPr>
                <w:noProof/>
              </w:rPr>
              <w:t>Duplicated and confusing PICS usage persists.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0DDF">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42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7A42B5">
              <w:rPr>
                <w:noProof/>
              </w:rPr>
              <w:t>36.523-2</w:t>
            </w:r>
            <w:r>
              <w:rPr>
                <w:noProof/>
              </w:rPr>
              <w:t xml:space="preserve"> CR </w:t>
            </w:r>
            <w:r w:rsidR="007A42B5">
              <w:rPr>
                <w:noProof/>
              </w:rPr>
              <w:t>1351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311DA">
            <w:pPr>
              <w:pStyle w:val="CRCoverPage"/>
              <w:spacing w:after="0"/>
              <w:ind w:left="100"/>
              <w:rPr>
                <w:noProof/>
              </w:rPr>
            </w:pPr>
            <w:r>
              <w:rPr>
                <w:noProof/>
              </w:rPr>
              <w:t>This is an update of R5-21</w:t>
            </w:r>
            <w:r w:rsidR="00641BD5">
              <w:rPr>
                <w:noProof/>
              </w:rPr>
              <w:t>4404</w:t>
            </w:r>
            <w:r>
              <w:rPr>
                <w:noProof/>
              </w:rPr>
              <w:t xml:space="preserve"> and the outcome of 2 revisions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8731C5" w:rsidRPr="001F3AFB" w:rsidRDefault="008731C5" w:rsidP="008731C5">
      <w:pPr>
        <w:pStyle w:val="Heading2"/>
      </w:pPr>
      <w:bookmarkStart w:id="2" w:name="_Toc27419192"/>
      <w:bookmarkStart w:id="3" w:name="_Toc36040068"/>
      <w:bookmarkStart w:id="4" w:name="_Toc43900800"/>
      <w:bookmarkStart w:id="5" w:name="_Toc51768023"/>
      <w:bookmarkStart w:id="6" w:name="_Toc58241946"/>
      <w:bookmarkStart w:id="7" w:name="_Toc68076599"/>
      <w:bookmarkStart w:id="8" w:name="_Toc75369789"/>
      <w:r w:rsidRPr="001F3AFB">
        <w:t>4.2</w:t>
      </w:r>
      <w:r w:rsidRPr="001F3AFB">
        <w:tab/>
        <w:t>Protocol conformance test cases</w:t>
      </w:r>
      <w:r w:rsidRPr="001F3AFB" w:rsidDel="00062F2A">
        <w:t xml:space="preserve"> </w:t>
      </w:r>
      <w:r w:rsidRPr="001F3AFB">
        <w:t>Applicability Condition</w:t>
      </w:r>
      <w:bookmarkEnd w:id="2"/>
      <w:bookmarkEnd w:id="3"/>
      <w:bookmarkEnd w:id="4"/>
      <w:bookmarkEnd w:id="5"/>
      <w:bookmarkEnd w:id="6"/>
      <w:bookmarkEnd w:id="7"/>
      <w:bookmarkEnd w:id="8"/>
    </w:p>
    <w:p w:rsidR="008731C5" w:rsidRPr="001F3AFB" w:rsidRDefault="008731C5" w:rsidP="008731C5">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731C5" w:rsidRPr="001F3AFB" w:rsidTr="008731C5">
        <w:trPr>
          <w:tblHeader/>
          <w:jc w:val="center"/>
        </w:trPr>
        <w:tc>
          <w:tcPr>
            <w:tcW w:w="990" w:type="dxa"/>
            <w:tcBorders>
              <w:bottom w:val="single" w:sz="4" w:space="0" w:color="auto"/>
            </w:tcBorders>
          </w:tcPr>
          <w:p w:rsidR="008731C5" w:rsidRPr="001F3AFB" w:rsidRDefault="008731C5" w:rsidP="008731C5">
            <w:pPr>
              <w:pStyle w:val="TAH"/>
              <w:keepNext w:val="0"/>
              <w:keepLines w:val="0"/>
              <w:rPr>
                <w:sz w:val="16"/>
                <w:szCs w:val="16"/>
              </w:rPr>
            </w:pPr>
            <w:r w:rsidRPr="001F3AFB">
              <w:rPr>
                <w:sz w:val="16"/>
                <w:szCs w:val="16"/>
              </w:rPr>
              <w:t>Condition</w:t>
            </w:r>
          </w:p>
        </w:tc>
        <w:tc>
          <w:tcPr>
            <w:tcW w:w="4414" w:type="dxa"/>
            <w:tcBorders>
              <w:bottom w:val="single" w:sz="4" w:space="0" w:color="auto"/>
            </w:tcBorders>
          </w:tcPr>
          <w:p w:rsidR="008731C5" w:rsidRPr="001F3AFB" w:rsidRDefault="008731C5" w:rsidP="008731C5">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rsidR="008731C5" w:rsidRPr="001F3AFB" w:rsidRDefault="008731C5" w:rsidP="008731C5">
            <w:pPr>
              <w:pStyle w:val="TAH"/>
              <w:keepNext w:val="0"/>
              <w:keepLines w:val="0"/>
              <w:rPr>
                <w:sz w:val="16"/>
                <w:szCs w:val="16"/>
              </w:rPr>
            </w:pPr>
            <w:r w:rsidRPr="001F3AFB">
              <w:rPr>
                <w:sz w:val="16"/>
                <w:szCs w:val="16"/>
              </w:rPr>
              <w:t>Comment</w:t>
            </w:r>
          </w:p>
        </w:tc>
      </w:tr>
      <w:tr w:rsidR="008731C5" w:rsidRPr="001F3AFB" w:rsidTr="008731C5">
        <w:trPr>
          <w:jc w:val="center"/>
        </w:trPr>
        <w:tc>
          <w:tcPr>
            <w:tcW w:w="990" w:type="dxa"/>
            <w:tcBorders>
              <w:bottom w:val="single" w:sz="4" w:space="0" w:color="auto"/>
            </w:tcBorders>
          </w:tcPr>
          <w:p w:rsidR="008731C5" w:rsidRPr="001F3AFB" w:rsidRDefault="008731C5" w:rsidP="008731C5">
            <w:pPr>
              <w:pStyle w:val="TAL"/>
              <w:rPr>
                <w:sz w:val="16"/>
                <w:szCs w:val="16"/>
              </w:rPr>
            </w:pPr>
            <w:r w:rsidRPr="001F3AFB">
              <w:rPr>
                <w:sz w:val="16"/>
                <w:szCs w:val="16"/>
              </w:rPr>
              <w:t>C01</w:t>
            </w:r>
          </w:p>
        </w:tc>
        <w:tc>
          <w:tcPr>
            <w:tcW w:w="4414" w:type="dxa"/>
            <w:tcBorders>
              <w:bottom w:val="single" w:sz="4" w:space="0" w:color="auto"/>
            </w:tcBorders>
          </w:tcPr>
          <w:p w:rsidR="008731C5" w:rsidRPr="001F3AFB" w:rsidRDefault="008731C5" w:rsidP="008731C5">
            <w:pPr>
              <w:pStyle w:val="TAL"/>
              <w:rPr>
                <w:sz w:val="16"/>
                <w:szCs w:val="16"/>
              </w:rPr>
            </w:pPr>
            <w:r w:rsidRPr="001F3AFB">
              <w:rPr>
                <w:sz w:val="16"/>
                <w:szCs w:val="16"/>
              </w:rPr>
              <w:t>IF A.4.1-3/2 THEN R ELSE N/A</w:t>
            </w:r>
          </w:p>
        </w:tc>
        <w:tc>
          <w:tcPr>
            <w:tcW w:w="4841" w:type="dxa"/>
            <w:tcBorders>
              <w:bottom w:val="single" w:sz="4" w:space="0" w:color="auto"/>
            </w:tcBorders>
          </w:tcPr>
          <w:p w:rsidR="008731C5" w:rsidRPr="001F3AFB" w:rsidRDefault="008731C5" w:rsidP="008731C5">
            <w:pPr>
              <w:pStyle w:val="TAL"/>
              <w:rPr>
                <w:sz w:val="16"/>
                <w:szCs w:val="16"/>
              </w:rPr>
            </w:pPr>
            <w:r w:rsidRPr="001F3AFB">
              <w:rPr>
                <w:sz w:val="16"/>
                <w:szCs w:val="16"/>
              </w:rPr>
              <w:t>UEs supporting EN-DC</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C02</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RLC UM Mode</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C03</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Long DRX Cycle</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C04</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short DRX cycle</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C05</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RLC UM with 6-bit length of RLC sequence number</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C06</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RLC UM with 12-bit length of RLC sequence number</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C07</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RLC AM with 12-bit length of RLC sequence number</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C08</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12-bit length of PDCP sequence number</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C09</w:t>
            </w:r>
          </w:p>
        </w:tc>
        <w:tc>
          <w:tcPr>
            <w:tcW w:w="4414" w:type="dxa"/>
            <w:shd w:val="clear" w:color="auto" w:fill="auto"/>
          </w:tcPr>
          <w:p w:rsidR="008731C5" w:rsidRPr="001F3AFB" w:rsidRDefault="008731C5" w:rsidP="008731C5">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ZUC Algorithm</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C10</w:t>
            </w:r>
          </w:p>
        </w:tc>
        <w:tc>
          <w:tcPr>
            <w:tcW w:w="4414" w:type="dxa"/>
            <w:shd w:val="clear" w:color="auto" w:fill="auto"/>
          </w:tcPr>
          <w:p w:rsidR="008731C5" w:rsidRPr="001F3AFB" w:rsidRDefault="008731C5" w:rsidP="008731C5">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C11</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256QAM for PDSCH for FR1/FR2</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C12</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5GS and 256QAM for PUSCH</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C13</w:t>
            </w:r>
          </w:p>
        </w:tc>
        <w:tc>
          <w:tcPr>
            <w:tcW w:w="4414" w:type="dxa"/>
            <w:shd w:val="clear" w:color="auto" w:fill="auto"/>
          </w:tcPr>
          <w:p w:rsidR="008731C5" w:rsidRPr="001F3AFB" w:rsidRDefault="008731C5" w:rsidP="008731C5">
            <w:pPr>
              <w:pStyle w:val="TAL"/>
              <w:rPr>
                <w:sz w:val="16"/>
                <w:szCs w:val="16"/>
              </w:rPr>
            </w:pPr>
            <w:r w:rsidRPr="001F3AFB">
              <w:rPr>
                <w:sz w:val="16"/>
                <w:szCs w:val="16"/>
              </w:rPr>
              <w:t>IF A.4.1-3/2 AND A.4.3.6-1/1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EN-DC and NR measurements and Event A triggered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C14</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8731C5" w:rsidRPr="001F3AFB" w:rsidTr="008731C5">
        <w:trPr>
          <w:trHeight w:val="128"/>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C15</w:t>
            </w:r>
          </w:p>
        </w:tc>
        <w:tc>
          <w:tcPr>
            <w:tcW w:w="4414" w:type="dxa"/>
            <w:shd w:val="clear" w:color="auto" w:fill="auto"/>
          </w:tcPr>
          <w:p w:rsidR="008731C5" w:rsidRPr="001F3AFB" w:rsidRDefault="008731C5" w:rsidP="008731C5">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C16</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EN-DC and UE requested bearer resource allocation and modification procedures</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C17</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PDSCH reception based on semi-persistent scheduling</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C18</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Type 1 PUSCH transmissions with configured grant</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C19</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Type 2 PUSCH transmissions with configured grant</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C20</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PDSCH aggregation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C21</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C21A</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reflective QoS</w:t>
            </w:r>
          </w:p>
        </w:tc>
      </w:tr>
      <w:tr w:rsidR="008731C5" w:rsidRPr="001F3AFB"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EN-DC and SRB3</w:t>
            </w:r>
          </w:p>
        </w:tc>
      </w:tr>
      <w:tr w:rsidR="008731C5" w:rsidRPr="001F3AFB"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C24</w:t>
            </w:r>
          </w:p>
        </w:tc>
        <w:tc>
          <w:tcPr>
            <w:tcW w:w="4414" w:type="dxa"/>
            <w:shd w:val="clear" w:color="auto" w:fill="auto"/>
          </w:tcPr>
          <w:p w:rsidR="008731C5" w:rsidRPr="001F3AFB" w:rsidRDefault="008731C5" w:rsidP="008731C5">
            <w:pPr>
              <w:pStyle w:val="TAL"/>
              <w:rPr>
                <w:sz w:val="16"/>
                <w:szCs w:val="16"/>
              </w:rPr>
            </w:pPr>
            <w:r w:rsidRPr="001F3AFB">
              <w:rPr>
                <w:sz w:val="16"/>
                <w:szCs w:val="16"/>
              </w:rPr>
              <w:t>IF A.4.1-3/2 AND A.4.3.6-1/3 AND A.4.3.6-1/2 AND A.4.1-4/3 THEN R ELSE N/A</w:t>
            </w:r>
          </w:p>
        </w:tc>
        <w:tc>
          <w:tcPr>
            <w:tcW w:w="4841" w:type="dxa"/>
            <w:shd w:val="clear" w:color="auto" w:fill="auto"/>
          </w:tcPr>
          <w:p w:rsidR="008731C5" w:rsidRPr="001F3AFB" w:rsidRDefault="008731C5" w:rsidP="008731C5">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C25</w:t>
            </w:r>
          </w:p>
        </w:tc>
        <w:tc>
          <w:tcPr>
            <w:tcW w:w="4414" w:type="dxa"/>
            <w:shd w:val="clear" w:color="auto" w:fill="auto"/>
          </w:tcPr>
          <w:p w:rsidR="008731C5" w:rsidRPr="001F3AFB" w:rsidRDefault="008731C5" w:rsidP="008731C5">
            <w:pPr>
              <w:pStyle w:val="TAL"/>
              <w:rPr>
                <w:sz w:val="16"/>
                <w:szCs w:val="16"/>
              </w:rPr>
            </w:pPr>
            <w:r w:rsidRPr="001F3AFB">
              <w:rPr>
                <w:sz w:val="16"/>
                <w:szCs w:val="16"/>
              </w:rPr>
              <w:t>IF A.4.1-3/2 AND A.4.3.6-1/3 AND A.4.3.6-1/2 AND A.4.1-4/4 THEN R ELSE N/A</w:t>
            </w:r>
          </w:p>
        </w:tc>
        <w:tc>
          <w:tcPr>
            <w:tcW w:w="4841" w:type="dxa"/>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C26</w:t>
            </w:r>
          </w:p>
        </w:tc>
        <w:tc>
          <w:tcPr>
            <w:tcW w:w="4414" w:type="dxa"/>
            <w:shd w:val="clear" w:color="auto" w:fill="auto"/>
          </w:tcPr>
          <w:p w:rsidR="008731C5" w:rsidRPr="001F3AFB" w:rsidRDefault="008731C5" w:rsidP="008731C5">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rsidR="008731C5" w:rsidRPr="001F3AFB" w:rsidRDefault="008731C5" w:rsidP="008731C5">
            <w:pPr>
              <w:pStyle w:val="TAL"/>
              <w:rPr>
                <w:rFonts w:cs="Arial"/>
                <w:sz w:val="16"/>
                <w:szCs w:val="16"/>
              </w:rPr>
            </w:pPr>
            <w:r w:rsidRPr="001F3AFB">
              <w:rPr>
                <w:sz w:val="16"/>
                <w:szCs w:val="16"/>
              </w:rPr>
              <w:t>UEs supporting 5GS and E-UTRA</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C27</w:t>
            </w:r>
          </w:p>
        </w:tc>
        <w:tc>
          <w:tcPr>
            <w:tcW w:w="4414" w:type="dxa"/>
            <w:shd w:val="clear" w:color="auto" w:fill="auto"/>
          </w:tcPr>
          <w:p w:rsidR="008731C5" w:rsidRPr="001F3AFB" w:rsidRDefault="008731C5" w:rsidP="008731C5">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C28</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5GS and supplemental uplink with dynamic switch</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C29</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C30</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C31</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Inter-RAT E-UTRA measurements and Event B triggered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C32</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E-UTRA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C33</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SMS over NAS and UE configured to not use SMSoIP</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C34</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MinimumPeriodicSearchTimer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C35</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bCs/>
                <w:sz w:val="16"/>
                <w:szCs w:val="16"/>
              </w:rPr>
              <w:t>UEs supporting 5G Core and (ETWS reception or CMAS reception)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w:t>
            </w:r>
            <w:r>
              <w:rPr>
                <w:sz w:val="16"/>
                <w:szCs w:val="16"/>
              </w:rPr>
              <w:t>[10] A.4.4-1/69</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bCs/>
                <w:sz w:val="16"/>
                <w:szCs w:val="16"/>
              </w:rPr>
            </w:pPr>
            <w:r w:rsidRPr="001F3AFB">
              <w:rPr>
                <w:sz w:val="16"/>
                <w:szCs w:val="16"/>
              </w:rPr>
              <w:t>UEs supporting 5G Core and user initiated PLMN reselection in automatic mode on NR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C37</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C38</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bCs/>
                <w:sz w:val="16"/>
                <w:szCs w:val="16"/>
              </w:rPr>
            </w:pPr>
            <w:r w:rsidRPr="001F3AFB">
              <w:rPr>
                <w:sz w:val="16"/>
                <w:szCs w:val="16"/>
              </w:rPr>
              <w:t>UEs supporting 5G Core and NR FDD and NR TDD</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C39</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lang w:eastAsia="zh-CN"/>
              </w:rPr>
              <w:t>C40</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bCs/>
                <w:sz w:val="16"/>
                <w:szCs w:val="16"/>
              </w:rPr>
            </w:pPr>
            <w:r w:rsidRPr="001F3AFB">
              <w:rPr>
                <w:sz w:val="16"/>
                <w:szCs w:val="16"/>
              </w:rPr>
              <w:t>UEs supporting 5G Core and SS-SINR measurements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C42</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5GS and intra-band 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5GS and inter-band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5GS and intra-band non-contiguous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 xml:space="preserve">IF A.4.1-5/1 AND ([10] A.4.1-1/1 OR [10] A.4.1-1/2) AND </w:t>
            </w:r>
            <w:del w:id="9" w:author="Rohde &amp; Schwarz" w:date="2021-08-03T18:29:00Z">
              <w:r w:rsidRPr="001F3AFB" w:rsidDel="00843A8E">
                <w:rPr>
                  <w:rFonts w:cs="Arial"/>
                  <w:sz w:val="16"/>
                  <w:szCs w:val="16"/>
                </w:rPr>
                <w:delText xml:space="preserve">[10] </w:delText>
              </w:r>
            </w:del>
            <w:del w:id="10" w:author="Rohde &amp; Schwarz" w:date="2021-07-30T12:55:00Z">
              <w:r w:rsidRPr="001F3AFB" w:rsidDel="008731C5">
                <w:rPr>
                  <w:rFonts w:cs="Arial"/>
                  <w:sz w:val="16"/>
                  <w:szCs w:val="16"/>
                </w:rPr>
                <w:delText>A.4.2.1.1-1/4</w:delText>
              </w:r>
            </w:del>
            <w:ins w:id="11" w:author="Rohde &amp; Schwarz" w:date="2021-07-30T12:55:00Z">
              <w:r>
                <w:rPr>
                  <w:rFonts w:cs="Arial"/>
                  <w:sz w:val="16"/>
                  <w:szCs w:val="16"/>
                </w:rPr>
                <w:t>[9]A.12/26</w:t>
              </w:r>
            </w:ins>
            <w:r w:rsidRPr="001F3AFB">
              <w:rPr>
                <w:rFonts w:cs="Arial"/>
                <w:sz w:val="16"/>
                <w:szCs w:val="16"/>
              </w:rPr>
              <w:t xml:space="preserve"> AND A.4.3.7-1/11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 Core and Number of UE-requested PDU session establishments after REGISTRATION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 supporting 5G Core and two independent measurement gap configurations for FR1 and FR2</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PUSCH aggregation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Logical Channel SR-Delay Timer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measurements and Event A triggered reporting and intra-band 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measurements and Event A triggered reporting and inter-band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PDCP duplication over split SRB1/2</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UE requested PDU session modification procedure</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w:t>
            </w:r>
            <w:r w:rsidRPr="00881AEE">
              <w:rPr>
                <w:rFonts w:cs="Arial"/>
                <w:sz w:val="16"/>
                <w:szCs w:val="16"/>
              </w:rPr>
              <w:t>(</w:t>
            </w:r>
            <w:r w:rsidRPr="001F3AFB">
              <w:rPr>
                <w:rFonts w:cs="Arial"/>
                <w:sz w:val="16"/>
                <w:szCs w:val="16"/>
              </w:rPr>
              <w:t>A.4.3.2-1/24</w:t>
            </w:r>
            <w:r w:rsidRPr="00BD2AA7">
              <w:rPr>
                <w:rFonts w:cs="Arial"/>
                <w:sz w:val="16"/>
                <w:szCs w:val="16"/>
              </w:rPr>
              <w:t xml:space="preserve"> OR A.4.3.2-1/24A</w:t>
            </w:r>
            <w:r w:rsidRPr="00881AEE">
              <w:rPr>
                <w:rFonts w:cs="Arial"/>
                <w:sz w:val="16"/>
                <w:szCs w:val="16"/>
              </w:rPr>
              <w:t>) AND (A.4.3.2-1/</w:t>
            </w:r>
            <w:r>
              <w:rPr>
                <w:rFonts w:cs="Arial"/>
                <w:sz w:val="16"/>
                <w:szCs w:val="16"/>
              </w:rPr>
              <w:t>24</w:t>
            </w:r>
            <w:r w:rsidRPr="00881AEE">
              <w:rPr>
                <w:rFonts w:cs="Arial"/>
                <w:sz w:val="16"/>
                <w:szCs w:val="16"/>
              </w:rPr>
              <w:t xml:space="preserve"> OR A.4.3.2-1/</w:t>
            </w:r>
            <w:r>
              <w:rPr>
                <w:rFonts w:cs="Arial"/>
                <w:sz w:val="16"/>
                <w:szCs w:val="16"/>
              </w:rPr>
              <w:t>24A</w:t>
            </w:r>
            <w:r w:rsidRPr="00881AEE">
              <w:rPr>
                <w:rFonts w:cs="Arial"/>
                <w:sz w:val="16"/>
                <w:szCs w:val="16"/>
              </w:rPr>
              <w:t>)</w:t>
            </w:r>
            <w:r w:rsidRPr="001F3AFB">
              <w:rPr>
                <w:rFonts w:cs="Arial"/>
                <w:sz w:val="16"/>
                <w:szCs w:val="16"/>
              </w:rPr>
              <w:t xml:space="preserve">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UEs supporting 5GS and </w:t>
            </w:r>
            <w:r w:rsidRPr="00881AEE">
              <w:rPr>
                <w:rFonts w:cs="Arial"/>
                <w:sz w:val="16"/>
                <w:szCs w:val="16"/>
              </w:rPr>
              <w:t>(</w:t>
            </w:r>
            <w:r w:rsidRPr="001F3AFB">
              <w:rPr>
                <w:rFonts w:cs="Arial"/>
                <w:sz w:val="16"/>
                <w:szCs w:val="16"/>
              </w:rPr>
              <w:t>DCI and timer based active BWP switching delay type1 or type2</w:t>
            </w:r>
            <w:r w:rsidRPr="00881AEE">
              <w:rPr>
                <w:rFonts w:cs="Arial"/>
                <w:sz w:val="16"/>
                <w:szCs w:val="16"/>
              </w:rPr>
              <w:t>)</w:t>
            </w:r>
            <w:r w:rsidRPr="00881AEE">
              <w:t xml:space="preserve"> </w:t>
            </w:r>
            <w:r w:rsidRPr="00881AEE">
              <w:rPr>
                <w:rFonts w:cs="Arial"/>
                <w:sz w:val="16"/>
                <w:szCs w:val="16"/>
              </w:rPr>
              <w:t>and (Support of BWP adaptation up</w:t>
            </w:r>
            <w:r>
              <w:rPr>
                <w:rFonts w:cs="Arial"/>
                <w:sz w:val="16"/>
                <w:szCs w:val="16"/>
              </w:rPr>
              <w:t xml:space="preserve"> </w:t>
            </w:r>
            <w:r w:rsidRPr="00881AEE">
              <w:rPr>
                <w:rFonts w:cs="Arial"/>
                <w:sz w:val="16"/>
                <w:szCs w:val="16"/>
              </w:rPr>
              <w:t>to</w:t>
            </w:r>
            <w:r>
              <w:rPr>
                <w:rFonts w:cs="Arial"/>
                <w:sz w:val="16"/>
                <w:szCs w:val="16"/>
              </w:rPr>
              <w:t xml:space="preserve"> </w:t>
            </w:r>
            <w:r w:rsidRPr="00881AEE">
              <w:rPr>
                <w:rFonts w:cs="Arial"/>
                <w:sz w:val="16"/>
                <w:szCs w:val="16"/>
              </w:rPr>
              <w:t>2 or up</w:t>
            </w:r>
            <w:r>
              <w:rPr>
                <w:rFonts w:cs="Arial"/>
                <w:sz w:val="16"/>
                <w:szCs w:val="16"/>
              </w:rPr>
              <w:t xml:space="preserve"> </w:t>
            </w:r>
            <w:r w:rsidRPr="00881AEE">
              <w:rPr>
                <w:rFonts w:cs="Arial"/>
                <w:sz w:val="16"/>
                <w:szCs w:val="16"/>
              </w:rPr>
              <w:t>to 4)</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Intra-Band 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Intra-Band Non-Contiguous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Inter-Band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C70</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Long DRX Cycle and Short DRX Cycle</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intra-band 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inter-band 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SRB3 and inter-band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Initiating session and MTSI speech and SMS over IP</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NR-DC</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intra-band contiguous CA and UL NR CA with 2 carriers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inter-band CA and UL NR CA with 2 carriers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intra-band non-contiguous CA and UL NR CA with 2 carriers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ZUC algorithm</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8) </w:t>
            </w:r>
            <w:r w:rsidRPr="001F3AFB">
              <w:rPr>
                <w:rFonts w:ascii="Arial" w:hAnsi="Arial" w:cs="Arial"/>
                <w:sz w:val="16"/>
                <w:szCs w:val="16"/>
              </w:rPr>
              <w:t xml:space="preserve">AND ([10] A.4.1-1/1 OR [10] A.4.1-1/2) AND </w:t>
            </w:r>
            <w:del w:id="12" w:author="Rohde &amp; Schwarz" w:date="2021-08-03T18:29:00Z">
              <w:r w:rsidRPr="001F3AFB" w:rsidDel="00843A8E">
                <w:rPr>
                  <w:rFonts w:ascii="Arial" w:hAnsi="Arial" w:cs="Arial"/>
                  <w:sz w:val="16"/>
                  <w:szCs w:val="16"/>
                </w:rPr>
                <w:delText xml:space="preserve">[10] </w:delText>
              </w:r>
            </w:del>
            <w:del w:id="13" w:author="Rohde &amp; Schwarz" w:date="2021-07-30T12:55:00Z">
              <w:r w:rsidRPr="001F3AFB" w:rsidDel="008731C5">
                <w:rPr>
                  <w:rFonts w:ascii="Arial" w:hAnsi="Arial" w:cs="Arial"/>
                  <w:sz w:val="16"/>
                  <w:szCs w:val="16"/>
                </w:rPr>
                <w:delText>A.4.2.1.1-1/4</w:delText>
              </w:r>
            </w:del>
            <w:ins w:id="14" w:author="Rohde &amp; Schwarz" w:date="2021-07-30T12:55:00Z">
              <w:r>
                <w:rPr>
                  <w:rFonts w:ascii="Arial" w:hAnsi="Arial" w:cs="Arial"/>
                  <w:sz w:val="16"/>
                  <w:szCs w:val="16"/>
                </w:rPr>
                <w:t>[9]A.12/26</w:t>
              </w:r>
            </w:ins>
            <w:r w:rsidRPr="001F3AFB">
              <w:rPr>
                <w:rFonts w:ascii="Arial" w:hAnsi="Arial" w:cs="Arial"/>
                <w:sz w:val="16"/>
                <w:szCs w:val="16"/>
              </w:rPr>
              <w:t xml:space="preserve">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PDU session transfer from N1 mode to S1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C85</w:t>
            </w:r>
            <w:r>
              <w:rPr>
                <w:rFonts w:ascii="Arial" w:hAnsi="Arial" w:cs="Arial"/>
                <w:sz w:val="16"/>
                <w:szCs w:val="16"/>
              </w:rPr>
              <w:t>A</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9) </w:t>
            </w:r>
            <w:r w:rsidRPr="001F3AFB">
              <w:rPr>
                <w:rFonts w:ascii="Arial" w:hAnsi="Arial" w:cs="Arial"/>
                <w:sz w:val="16"/>
                <w:szCs w:val="16"/>
              </w:rPr>
              <w:t xml:space="preserve">AND ([10] A.4.1-1/1 OR [10] A.4.1-1/2) AND </w:t>
            </w:r>
            <w:del w:id="15" w:author="Rohde &amp; Schwarz" w:date="2021-08-03T18:30:00Z">
              <w:r w:rsidRPr="001F3AFB" w:rsidDel="00843A8E">
                <w:rPr>
                  <w:rFonts w:ascii="Arial" w:hAnsi="Arial" w:cs="Arial"/>
                  <w:sz w:val="16"/>
                  <w:szCs w:val="16"/>
                </w:rPr>
                <w:delText xml:space="preserve">[10] </w:delText>
              </w:r>
            </w:del>
            <w:del w:id="16" w:author="Rohde &amp; Schwarz" w:date="2021-07-30T12:55:00Z">
              <w:r w:rsidRPr="001F3AFB" w:rsidDel="008731C5">
                <w:rPr>
                  <w:rFonts w:ascii="Arial" w:hAnsi="Arial" w:cs="Arial"/>
                  <w:sz w:val="16"/>
                  <w:szCs w:val="16"/>
                </w:rPr>
                <w:delText>A.4.2.1.1-1/4</w:delText>
              </w:r>
            </w:del>
            <w:ins w:id="17" w:author="Rohde &amp; Schwarz" w:date="2021-07-30T12:55:00Z">
              <w:r>
                <w:rPr>
                  <w:rFonts w:ascii="Arial" w:hAnsi="Arial" w:cs="Arial"/>
                  <w:sz w:val="16"/>
                  <w:szCs w:val="16"/>
                </w:rPr>
                <w:t>[9]A.12/26</w:t>
              </w:r>
            </w:ins>
            <w:r w:rsidRPr="001F3AFB">
              <w:rPr>
                <w:rFonts w:ascii="Arial" w:hAnsi="Arial" w:cs="Arial"/>
                <w:sz w:val="16"/>
                <w:szCs w:val="16"/>
              </w:rPr>
              <w:t xml:space="preserve">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PDN connection transfer from S1 mode to N1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5G Core and ManualModeNetworkSelectionException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5G Core and E-UTRA and EPS IMS Voice (VoLTE in GSMA PRD IR.92: "IMS Profile for Voice and SMS") and EPS fallback and voiceFallbackIndication</w:t>
            </w:r>
          </w:p>
        </w:tc>
      </w:tr>
      <w:tr w:rsidR="008731C5" w:rsidRPr="001F3AFB"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NR-DC and PDCP duplication over split DRB</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5G Core and MTSI speech</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5G Core and intra-frequency DAPS handover</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 xml:space="preserve">UEs supporting 5GS and cross slot scheduling </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 xml:space="preserve">UEs supporting 5GS and Long DRX Cycle and DRX adaptation </w:t>
            </w:r>
          </w:p>
        </w:tc>
      </w:tr>
      <w:tr w:rsidR="008731C5" w:rsidRPr="00CE1F02"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F11EDA" w:rsidRDefault="008731C5" w:rsidP="008731C5">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F11EDA" w:rsidRDefault="008731C5" w:rsidP="008731C5">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F11EDA" w:rsidRDefault="008731C5" w:rsidP="008731C5">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F11EDA" w:rsidRDefault="008731C5" w:rsidP="008731C5">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 supporting 5G core and NR sidelink mode 1 transmission</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multi-DCI based multi-TRP</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sidRPr="003612BC">
              <w:rPr>
                <w:rFonts w:ascii="Arial" w:hAnsi="Arial" w:cs="Arial"/>
                <w:sz w:val="16"/>
                <w:szCs w:val="16"/>
              </w:rPr>
              <w:t>UEs supporting 5G Core and RACS</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sz w:val="16"/>
                <w:szCs w:val="16"/>
              </w:rPr>
              <w:t>UEs supporting 5G Core and RRC_INACTIVE</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881AEE">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color w:val="000000"/>
                <w:sz w:val="16"/>
                <w:szCs w:val="16"/>
              </w:rPr>
            </w:pPr>
            <w:r w:rsidRPr="0082273C">
              <w:rPr>
                <w:sz w:val="16"/>
                <w:szCs w:val="16"/>
              </w:rPr>
              <w:t>UEs 5GS and PDSCH reception based on multiple semi-persistent scheduling</w:t>
            </w: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color w:val="000000"/>
                <w:sz w:val="16"/>
                <w:szCs w:val="16"/>
              </w:rPr>
            </w:pPr>
            <w:r w:rsidRPr="0082273C">
              <w:rPr>
                <w:sz w:val="16"/>
                <w:szCs w:val="16"/>
              </w:rPr>
              <w:t>UEs supporting 5GS and LCH-based UL grant prioritization</w:t>
            </w: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 intra-band contiguous CA</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B6F29" w:rsidRDefault="008731C5" w:rsidP="008731C5">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B6F29" w:rsidRDefault="008731C5" w:rsidP="008731C5">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22CB7" w:rsidRDefault="008731C5" w:rsidP="008731C5">
            <w:pPr>
              <w:rPr>
                <w:rFonts w:ascii="Arial" w:hAnsi="Arial" w:cs="Arial"/>
                <w:sz w:val="16"/>
                <w:szCs w:val="16"/>
              </w:rPr>
            </w:pPr>
            <w:r w:rsidRPr="00022CB7">
              <w:rPr>
                <w:rFonts w:ascii="Arial" w:hAnsi="Arial" w:cs="Arial"/>
                <w:sz w:val="16"/>
                <w:szCs w:val="16"/>
              </w:rPr>
              <w:t>UEs supporting 5G core and logged measurements in RRC_IDLE and RRC_INACTIVE.</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4</w:t>
            </w:r>
            <w:r w:rsidRPr="0082273C">
              <w:rPr>
                <w:rFonts w:ascii="Arial" w:hAnsi="Arial" w:cs="Arial"/>
                <w:sz w:val="16"/>
                <w:szCs w:val="16"/>
                <w:lang w:eastAsia="zh-CN"/>
              </w:rPr>
              <w:t xml:space="preserve"> AND A4.4-1/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E0D43" w:rsidRDefault="008731C5" w:rsidP="008731C5">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val="en-US" w:eastAsia="zh-CN"/>
              </w:rPr>
            </w:pPr>
            <w:r w:rsidRPr="0082273C">
              <w:rPr>
                <w:rFonts w:ascii="Arial" w:hAnsi="Arial" w:cs="Arial"/>
                <w:sz w:val="16"/>
                <w:szCs w:val="16"/>
                <w:lang w:eastAsia="zh-CN"/>
              </w:rPr>
              <w:t>IF 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E0D43" w:rsidRDefault="008731C5" w:rsidP="008731C5">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EE0303" w:rsidRDefault="008731C5" w:rsidP="008731C5">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262BD3" w:rsidRDefault="008731C5" w:rsidP="008731C5">
            <w:pPr>
              <w:pStyle w:val="TAL"/>
              <w:rPr>
                <w:sz w:val="16"/>
                <w:szCs w:val="16"/>
                <w:lang w:eastAsia="zh-CN"/>
              </w:rPr>
            </w:pPr>
            <w:r w:rsidRPr="00262BD3">
              <w:rPr>
                <w:sz w:val="16"/>
                <w:szCs w:val="16"/>
                <w:lang w:eastAsia="zh-CN"/>
              </w:rPr>
              <w:t>IF A.4.1-5/1 AND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EE0303" w:rsidRDefault="008731C5" w:rsidP="008731C5">
            <w:pPr>
              <w:pStyle w:val="TAL"/>
            </w:pPr>
            <w:r w:rsidRPr="00EE0303">
              <w:t>UEs supporting 5G Core</w:t>
            </w:r>
            <w:r w:rsidRPr="00253181">
              <w:t xml:space="preserve"> and equipped with a GNSS or A-GNSS receiver to provide detailed location information.</w:t>
            </w:r>
            <w:r w:rsidRPr="00EE0303">
              <w:t xml:space="preserve"> </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EE0303" w:rsidRDefault="008731C5" w:rsidP="008731C5">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EE0303" w:rsidRDefault="008731C5" w:rsidP="008731C5">
            <w:pPr>
              <w:rPr>
                <w:rFonts w:ascii="Arial" w:hAnsi="Arial" w:cs="Arial"/>
                <w:sz w:val="16"/>
                <w:szCs w:val="16"/>
              </w:rPr>
            </w:pPr>
            <w:r w:rsidRPr="00C43626">
              <w:rPr>
                <w:rFonts w:ascii="Arial" w:hAnsi="Arial" w:cs="Arial"/>
                <w:sz w:val="16"/>
                <w:szCs w:val="16"/>
              </w:rPr>
              <w:t>UEs supporting 5G Core and UTRA and NR to UTRA-FDD CELL_DCH CS handover</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bookmarkStart w:id="18" w:name="_Hlk76397124"/>
            <w:r>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C43626" w:rsidRDefault="008731C5" w:rsidP="008731C5">
            <w:pPr>
              <w:rPr>
                <w:rFonts w:ascii="Arial" w:hAnsi="Arial" w:cs="Arial"/>
                <w:sz w:val="16"/>
                <w:szCs w:val="16"/>
                <w:lang w:eastAsia="zh-CN"/>
              </w:rPr>
            </w:pPr>
            <w:r w:rsidRPr="00043965">
              <w:rPr>
                <w:rFonts w:ascii="Arial" w:hAnsi="Arial" w:cs="Arial"/>
                <w:sz w:val="16"/>
                <w:szCs w:val="16"/>
                <w:lang w:eastAsia="zh-CN"/>
              </w:rPr>
              <w:t>IF A.4.1-5/1 AND A.4.3.10-1/</w:t>
            </w:r>
            <w:r>
              <w:rPr>
                <w:rFonts w:ascii="Arial" w:hAnsi="Arial" w:cs="Arial"/>
                <w:sz w:val="16"/>
                <w:szCs w:val="16"/>
                <w:lang w:eastAsia="zh-CN"/>
              </w:rPr>
              <w:t>2</w:t>
            </w:r>
            <w:r w:rsidRPr="00043965">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C43626" w:rsidRDefault="008731C5" w:rsidP="008731C5">
            <w:pPr>
              <w:rPr>
                <w:rFonts w:ascii="Arial" w:hAnsi="Arial" w:cs="Arial"/>
                <w:sz w:val="16"/>
                <w:szCs w:val="16"/>
              </w:rPr>
            </w:pPr>
            <w:r w:rsidRPr="00043965">
              <w:rPr>
                <w:rFonts w:ascii="Arial" w:hAnsi="Arial" w:cs="Arial"/>
                <w:sz w:val="16"/>
                <w:szCs w:val="16"/>
              </w:rPr>
              <w:t>UE supporting 5G core and NR sidelink transmission mode 2</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870119">
              <w:rPr>
                <w:rFonts w:ascii="Arial" w:hAnsi="Arial" w:cs="Arial"/>
                <w:sz w:val="16"/>
                <w:szCs w:val="16"/>
              </w:rPr>
              <w:t>IF A.4.1-5/1 AND A.4.3.7-1/18 AND A.4.3.7-1/</w:t>
            </w:r>
            <w:r>
              <w:rPr>
                <w:rFonts w:ascii="Arial" w:hAnsi="Arial" w:cs="Arial"/>
                <w:sz w:val="16"/>
                <w:szCs w:val="16"/>
              </w:rPr>
              <w:t>25</w:t>
            </w:r>
            <w:r w:rsidRPr="00870119">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870119">
              <w:rPr>
                <w:rFonts w:ascii="Arial" w:hAnsi="Arial" w:cs="Arial"/>
                <w:sz w:val="16"/>
                <w:szCs w:val="16"/>
              </w:rPr>
              <w:t>UEs supporting 5G Core and RRC message Segmentation in the UL and Support of test function for using a preconfigured UE capability container over NR</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26439E">
              <w:rPr>
                <w:rFonts w:ascii="Arial" w:hAnsi="Arial" w:cs="Arial"/>
                <w:sz w:val="16"/>
                <w:szCs w:val="16"/>
              </w:rPr>
              <w:t>IF A.4.1-5/1 AND A.4.3.8-1/</w:t>
            </w:r>
            <w:r>
              <w:rPr>
                <w:rFonts w:ascii="Arial" w:hAnsi="Arial" w:cs="Arial"/>
                <w:sz w:val="16"/>
                <w:szCs w:val="16"/>
              </w:rPr>
              <w:t>15</w:t>
            </w:r>
            <w:r w:rsidRPr="002257CA">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26439E">
              <w:rPr>
                <w:rFonts w:ascii="Arial" w:hAnsi="Arial" w:cs="Arial"/>
                <w:sz w:val="16"/>
                <w:szCs w:val="16"/>
              </w:rPr>
              <w:t>UEs supporting 5G Core and inter-frequency DAPS handover</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D046AF">
              <w:rPr>
                <w:rFonts w:ascii="Arial" w:hAnsi="Arial" w:cs="Arial"/>
                <w:sz w:val="16"/>
                <w:szCs w:val="16"/>
              </w:rPr>
              <w:t>UEs supporting 5G Core and RRC connection release with Deprioritisation</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C83D57">
              <w:rPr>
                <w:rFonts w:ascii="Arial" w:hAnsi="Arial" w:cs="Arial"/>
                <w:sz w:val="16"/>
                <w:szCs w:val="16"/>
              </w:rPr>
              <w:t>UEs supporting PUSCH repetition type B</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Pr>
                <w:rFonts w:ascii="Arial" w:hAnsi="Arial" w:cs="Arial"/>
                <w:sz w:val="16"/>
                <w:szCs w:val="16"/>
              </w:rPr>
              <w:t>UEs supporting 2-Step RACH</w:t>
            </w:r>
          </w:p>
        </w:tc>
      </w:tr>
      <w:bookmarkEnd w:id="18"/>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sz w:val="16"/>
                <w:szCs w:val="16"/>
              </w:rPr>
              <w:t>UEs supporting 5G Core and delivery of rachReport upon request from the network.</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sz w:val="16"/>
                <w:szCs w:val="16"/>
              </w:rPr>
              <w:t>UEs supporting 5G coer and Bluetooth measurements in RRC_IDLE and RRC_INACTIVE state</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sz w:val="16"/>
                <w:szCs w:val="16"/>
              </w:rPr>
              <w:t>UEs supporting 5G coer and WLAN measurements in RRC_IDLE and RRC_INACTIVE state</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sz w:val="16"/>
                <w:szCs w:val="16"/>
              </w:rPr>
              <w:t>UEs supporting 5G Core and collection of sensor information such as Barometeric pressure, UE speed, and UE orientation information as defined in TS 37.355.</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9B6677">
              <w:rPr>
                <w:rFonts w:ascii="Arial" w:hAnsi="Arial" w:cs="Arial"/>
                <w:sz w:val="16"/>
                <w:szCs w:val="16"/>
              </w:rPr>
              <w:t>UEs supporting 5G core and WLAN Measurement Collection in Immediate MDT</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5086" w:rsidRDefault="000C5086">
      <w:r>
        <w:separator/>
      </w:r>
    </w:p>
  </w:endnote>
  <w:endnote w:type="continuationSeparator" w:id="0">
    <w:p w:rsidR="000C5086" w:rsidRDefault="000C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5086" w:rsidRDefault="000C5086">
      <w:r>
        <w:separator/>
      </w:r>
    </w:p>
  </w:footnote>
  <w:footnote w:type="continuationSeparator" w:id="0">
    <w:p w:rsidR="000C5086" w:rsidRDefault="000C5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1DA" w:rsidRDefault="005311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1DA" w:rsidRDefault="005311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1DA" w:rsidRDefault="005311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1DA" w:rsidRDefault="005311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44"/>
    <w:rsid w:val="000449EE"/>
    <w:rsid w:val="0006297D"/>
    <w:rsid w:val="000A6394"/>
    <w:rsid w:val="000B7FED"/>
    <w:rsid w:val="000C038A"/>
    <w:rsid w:val="000C5086"/>
    <w:rsid w:val="000C6598"/>
    <w:rsid w:val="000D16D1"/>
    <w:rsid w:val="000D44B3"/>
    <w:rsid w:val="00113972"/>
    <w:rsid w:val="00145D43"/>
    <w:rsid w:val="0014794F"/>
    <w:rsid w:val="0016077D"/>
    <w:rsid w:val="0019238B"/>
    <w:rsid w:val="00192C46"/>
    <w:rsid w:val="001A08B3"/>
    <w:rsid w:val="001A7B60"/>
    <w:rsid w:val="001B52F0"/>
    <w:rsid w:val="001B7A65"/>
    <w:rsid w:val="001C0397"/>
    <w:rsid w:val="001D03A0"/>
    <w:rsid w:val="001E41F3"/>
    <w:rsid w:val="001F53D9"/>
    <w:rsid w:val="0026004D"/>
    <w:rsid w:val="002640DD"/>
    <w:rsid w:val="00275D12"/>
    <w:rsid w:val="00284FEB"/>
    <w:rsid w:val="002860C4"/>
    <w:rsid w:val="002A0DDF"/>
    <w:rsid w:val="002A3B1B"/>
    <w:rsid w:val="002B5741"/>
    <w:rsid w:val="002E472E"/>
    <w:rsid w:val="00305409"/>
    <w:rsid w:val="0031652F"/>
    <w:rsid w:val="003169CC"/>
    <w:rsid w:val="0035205E"/>
    <w:rsid w:val="003609EF"/>
    <w:rsid w:val="0036231A"/>
    <w:rsid w:val="00367621"/>
    <w:rsid w:val="00374DD4"/>
    <w:rsid w:val="003A035D"/>
    <w:rsid w:val="003E1A36"/>
    <w:rsid w:val="00410371"/>
    <w:rsid w:val="004242F1"/>
    <w:rsid w:val="00437438"/>
    <w:rsid w:val="00481A75"/>
    <w:rsid w:val="004B75B7"/>
    <w:rsid w:val="004D6430"/>
    <w:rsid w:val="0051580D"/>
    <w:rsid w:val="005311DA"/>
    <w:rsid w:val="00547111"/>
    <w:rsid w:val="00581092"/>
    <w:rsid w:val="00587965"/>
    <w:rsid w:val="00592D74"/>
    <w:rsid w:val="005D2920"/>
    <w:rsid w:val="005E2C44"/>
    <w:rsid w:val="005E7323"/>
    <w:rsid w:val="00621188"/>
    <w:rsid w:val="006257ED"/>
    <w:rsid w:val="00641BD5"/>
    <w:rsid w:val="006516B1"/>
    <w:rsid w:val="00665C47"/>
    <w:rsid w:val="00695808"/>
    <w:rsid w:val="006B46FB"/>
    <w:rsid w:val="006C2F43"/>
    <w:rsid w:val="006E21FB"/>
    <w:rsid w:val="0077079D"/>
    <w:rsid w:val="00792342"/>
    <w:rsid w:val="007977A8"/>
    <w:rsid w:val="007A42B5"/>
    <w:rsid w:val="007B512A"/>
    <w:rsid w:val="007C2097"/>
    <w:rsid w:val="007D6A07"/>
    <w:rsid w:val="007F7259"/>
    <w:rsid w:val="008040A8"/>
    <w:rsid w:val="008279FA"/>
    <w:rsid w:val="00842026"/>
    <w:rsid w:val="0084318E"/>
    <w:rsid w:val="00843A8E"/>
    <w:rsid w:val="008626E7"/>
    <w:rsid w:val="00870EE7"/>
    <w:rsid w:val="008731C5"/>
    <w:rsid w:val="008863B9"/>
    <w:rsid w:val="0089784E"/>
    <w:rsid w:val="008A45A6"/>
    <w:rsid w:val="008F2BB2"/>
    <w:rsid w:val="008F3789"/>
    <w:rsid w:val="008F686C"/>
    <w:rsid w:val="009148DE"/>
    <w:rsid w:val="00941E30"/>
    <w:rsid w:val="009777D9"/>
    <w:rsid w:val="00991B88"/>
    <w:rsid w:val="009A5753"/>
    <w:rsid w:val="009A579D"/>
    <w:rsid w:val="009C1867"/>
    <w:rsid w:val="009E3297"/>
    <w:rsid w:val="009F734F"/>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47C66"/>
    <w:rsid w:val="00C55F4A"/>
    <w:rsid w:val="00C66BA2"/>
    <w:rsid w:val="00C95985"/>
    <w:rsid w:val="00CC26CF"/>
    <w:rsid w:val="00CC5026"/>
    <w:rsid w:val="00CC68D0"/>
    <w:rsid w:val="00CE44D3"/>
    <w:rsid w:val="00CE6BD6"/>
    <w:rsid w:val="00D03F9A"/>
    <w:rsid w:val="00D06D51"/>
    <w:rsid w:val="00D24991"/>
    <w:rsid w:val="00D301B6"/>
    <w:rsid w:val="00D50255"/>
    <w:rsid w:val="00D66520"/>
    <w:rsid w:val="00DB164A"/>
    <w:rsid w:val="00DE34CF"/>
    <w:rsid w:val="00DE6B26"/>
    <w:rsid w:val="00E13F3D"/>
    <w:rsid w:val="00E20ADC"/>
    <w:rsid w:val="00E34898"/>
    <w:rsid w:val="00E507A5"/>
    <w:rsid w:val="00EB09B7"/>
    <w:rsid w:val="00ED13DD"/>
    <w:rsid w:val="00EE7D7C"/>
    <w:rsid w:val="00EF0ADF"/>
    <w:rsid w:val="00F25D98"/>
    <w:rsid w:val="00F27B7D"/>
    <w:rsid w:val="00F300FB"/>
    <w:rsid w:val="00FB34CE"/>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ECE07C1"/>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basedOn w:val="DefaultParagraphFont"/>
    <w:link w:val="Heading2"/>
    <w:rsid w:val="008731C5"/>
    <w:rPr>
      <w:rFonts w:ascii="Arial" w:hAnsi="Arial"/>
      <w:sz w:val="32"/>
      <w:lang w:val="en-GB"/>
    </w:rPr>
  </w:style>
  <w:style w:type="character" w:customStyle="1" w:styleId="TALChar">
    <w:name w:val="TAL Char"/>
    <w:link w:val="TAL"/>
    <w:qFormat/>
    <w:rsid w:val="008731C5"/>
    <w:rPr>
      <w:rFonts w:ascii="Arial" w:hAnsi="Arial"/>
      <w:sz w:val="18"/>
      <w:lang w:val="en-GB"/>
    </w:rPr>
  </w:style>
  <w:style w:type="character" w:customStyle="1" w:styleId="TAHCar">
    <w:name w:val="TAH Car"/>
    <w:link w:val="TAH"/>
    <w:qFormat/>
    <w:rsid w:val="008731C5"/>
    <w:rPr>
      <w:rFonts w:ascii="Arial" w:hAnsi="Arial"/>
      <w:b/>
      <w:sz w:val="18"/>
      <w:lang w:val="en-GB"/>
    </w:rPr>
  </w:style>
  <w:style w:type="character" w:customStyle="1" w:styleId="THChar">
    <w:name w:val="TH Char"/>
    <w:link w:val="TH"/>
    <w:qFormat/>
    <w:rsid w:val="008731C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FE823-75B3-4D80-8B0E-E929B0E21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3632</Words>
  <Characters>20708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2021-08-27T11:30:00Z</dcterms:created>
  <dcterms:modified xsi:type="dcterms:W3CDTF">2021-08-27T12:19:00Z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